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C5" w:rsidRDefault="00D022C5" w:rsidP="00D02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D37A5B">
        <w:rPr>
          <w:rFonts w:hint="eastAsia"/>
          <w:b/>
          <w:noProof/>
          <w:sz w:val="24"/>
          <w:lang w:eastAsia="zh-CN"/>
        </w:rPr>
        <w:t>0</w:t>
      </w:r>
      <w:r w:rsidR="00883B0E">
        <w:rPr>
          <w:rFonts w:hint="eastAsia"/>
          <w:b/>
          <w:noProof/>
          <w:sz w:val="24"/>
          <w:lang w:eastAsia="zh-CN"/>
        </w:rPr>
        <w:t>xxx</w:t>
      </w:r>
    </w:p>
    <w:p w:rsidR="00D022C5" w:rsidRDefault="00D022C5" w:rsidP="00D022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:rsidR="00D022C5" w:rsidRDefault="00D022C5" w:rsidP="00D022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D1496B">
        <w:rPr>
          <w:rFonts w:eastAsiaTheme="minorEastAsia" w:cs="Arial" w:hint="eastAsia"/>
          <w:sz w:val="18"/>
          <w:szCs w:val="18"/>
          <w:lang w:eastAsia="zh-CN"/>
        </w:rPr>
        <w:t>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</w:t>
      </w:r>
      <w:r w:rsidR="00D1496B">
        <w:rPr>
          <w:rFonts w:eastAsiaTheme="minorEastAsia" w:cs="Arial" w:hint="eastAsia"/>
          <w:sz w:val="18"/>
          <w:szCs w:val="18"/>
          <w:lang w:eastAsia="zh-CN"/>
        </w:rPr>
        <w:t>0</w:t>
      </w:r>
      <w:r w:rsidR="00883B0E">
        <w:rPr>
          <w:rFonts w:eastAsiaTheme="minorEastAsia" w:cs="Arial" w:hint="eastAsia"/>
          <w:sz w:val="18"/>
          <w:szCs w:val="18"/>
          <w:lang w:eastAsia="zh-CN"/>
        </w:rPr>
        <w:t>380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F84D71">
        <w:rPr>
          <w:rFonts w:ascii="Arial" w:hAnsi="Arial"/>
          <w:b/>
          <w:lang w:val="en-US" w:eastAsia="zh-CN"/>
        </w:rPr>
        <w:t>, Nokia, Nokia Shanghai Bell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562269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del w:id="0" w:author="cmcc12" w:date="2022-03-15T18:22:00Z">
        <w:r w:rsidR="00E7060F" w:rsidDel="00883B0E">
          <w:delText>NR_Slice</w:delText>
        </w:r>
        <w:r w:rsidR="00E7060F" w:rsidDel="00883B0E">
          <w:rPr>
            <w:rFonts w:hint="eastAsia"/>
            <w:lang w:eastAsia="zh-CN"/>
          </w:rPr>
          <w:delText>-Core</w:delText>
        </w:r>
      </w:del>
      <w:ins w:id="1" w:author="cmcc12" w:date="2022-03-15T18:22:00Z">
        <w:r w:rsidR="00883B0E" w:rsidRPr="00883B0E">
          <w:t xml:space="preserve"> </w:t>
        </w:r>
        <w:r w:rsidR="00883B0E" w:rsidRPr="00883B0E">
          <w:rPr>
            <w:lang w:eastAsia="zh-CN"/>
          </w:rPr>
          <w:t>ARCH_NR_Slice</w:t>
        </w:r>
      </w:ins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7B24A5" w:rsidP="00D11D75">
      <w:pPr>
        <w:rPr>
          <w:bCs/>
          <w:lang w:val="en-US" w:eastAsia="zh-CN"/>
        </w:rPr>
      </w:pPr>
      <w:r>
        <w:t xml:space="preserve">RAN2 carried out a Rel-17 </w:t>
      </w:r>
      <w:r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CE261F">
        <w:rPr>
          <w:rFonts w:hint="eastAsia"/>
          <w:bCs/>
          <w:lang w:val="en-US" w:eastAsia="zh-CN"/>
        </w:rPr>
        <w:t xml:space="preserve">And </w:t>
      </w:r>
      <w:r w:rsidR="00CE261F" w:rsidRPr="00BC4BAD">
        <w:t>"</w:t>
      </w:r>
      <w:r w:rsidR="00CE261F" w:rsidRPr="00E565F7">
        <w:t xml:space="preserve">LS on </w:t>
      </w:r>
      <w:r w:rsidR="00CE261F" w:rsidRPr="00624CCA">
        <w:t>Slice list and priority information for cell reselection</w:t>
      </w:r>
      <w:r w:rsidR="00CE261F" w:rsidRPr="00BC4BAD">
        <w:t>"</w:t>
      </w:r>
      <w:r w:rsidR="00CE261F">
        <w:rPr>
          <w:rFonts w:hint="eastAsia"/>
          <w:lang w:eastAsia="zh-CN"/>
        </w:rPr>
        <w:t xml:space="preserve"> (</w:t>
      </w:r>
      <w:r w:rsidR="00CE261F" w:rsidRPr="00CE261F">
        <w:rPr>
          <w:bCs/>
          <w:lang w:val="en-US" w:eastAsia="zh-CN"/>
        </w:rPr>
        <w:t xml:space="preserve"> R2-2108928</w:t>
      </w:r>
      <w:r w:rsidR="00CE261F"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="00CE261F" w:rsidRPr="00CE261F">
        <w:rPr>
          <w:bCs/>
          <w:lang w:val="en-US" w:eastAsia="zh-CN"/>
        </w:rPr>
        <w:t>cell reselection for the normative phase</w:t>
      </w:r>
      <w:r w:rsidR="00CE261F">
        <w:rPr>
          <w:rFonts w:hint="eastAsia"/>
          <w:bCs/>
          <w:lang w:val="en-US" w:eastAsia="zh-CN"/>
        </w:rPr>
        <w:t xml:space="preserve"> has the following impacts on </w:t>
      </w:r>
      <w:r w:rsidRPr="00BC4BAD">
        <w:t>protocols and interfaces under CT WGs' responsibilities</w:t>
      </w:r>
      <w:r w:rsidR="00CE261F">
        <w:rPr>
          <w:rFonts w:hint="eastAsia"/>
          <w:bCs/>
          <w:lang w:val="en-US" w:eastAsia="zh-CN"/>
        </w:rPr>
        <w:t>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>Furthermore, RAN2 has been discussing a Slice Group concept</w:t>
      </w:r>
      <w:r w:rsidR="00F84D71">
        <w:rPr>
          <w:rFonts w:ascii="Arial" w:eastAsia="Malgun Gothic" w:hAnsi="Arial" w:cs="Arial"/>
          <w:color w:val="000000"/>
          <w:lang w:eastAsia="ko-KR"/>
        </w:rPr>
        <w:t xml:space="preserve"> and it is required to provide the UE with a mapping between slice groups and network slices</w:t>
      </w:r>
      <w:r w:rsidRPr="002327EF">
        <w:rPr>
          <w:rFonts w:ascii="Arial" w:eastAsia="Malgun Gothic" w:hAnsi="Arial" w:cs="Arial"/>
          <w:color w:val="000000"/>
          <w:lang w:eastAsia="ko-KR"/>
        </w:rPr>
        <w:t>.</w:t>
      </w:r>
    </w:p>
    <w:p w:rsidR="00636A35" w:rsidRDefault="00AD2C0A" w:rsidP="00CE1751">
      <w:pPr>
        <w:rPr>
          <w:lang w:eastAsia="zh-CN"/>
        </w:rPr>
      </w:pPr>
      <w:r>
        <w:t xml:space="preserve">This WID aims at </w:t>
      </w:r>
      <w:r>
        <w:rPr>
          <w:rFonts w:hint="eastAsia"/>
          <w:lang w:eastAsia="zh-CN"/>
        </w:rPr>
        <w:t xml:space="preserve">carrying </w:t>
      </w:r>
      <w:r>
        <w:t xml:space="preserve">out </w:t>
      </w:r>
      <w:r w:rsidRPr="00BC4BAD">
        <w:t>the related work in CT WGs</w:t>
      </w:r>
      <w:r>
        <w:t xml:space="preserve"> to complete the feature end to end</w:t>
      </w:r>
      <w:r>
        <w:rPr>
          <w:rFonts w:hint="eastAsia"/>
          <w:lang w:eastAsia="zh-CN"/>
        </w:rPr>
        <w:t xml:space="preserve">. </w:t>
      </w:r>
      <w:r w:rsidR="00766EF8">
        <w:rPr>
          <w:rFonts w:hint="eastAsia"/>
          <w:lang w:eastAsia="zh-CN"/>
        </w:rPr>
        <w:t>As the requirement to related CT work came from parent RAN2 WI</w:t>
      </w:r>
      <w:r w:rsidR="00766EF8" w:rsidRPr="00BC4BAD">
        <w:t xml:space="preserve"> 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, and </w:t>
      </w:r>
      <w:r w:rsidR="004D6D60">
        <w:rPr>
          <w:rFonts w:hint="eastAsia"/>
          <w:lang w:eastAsia="zh-CN"/>
        </w:rPr>
        <w:t xml:space="preserve">SA2 </w:t>
      </w:r>
      <w:r w:rsidR="00766EF8">
        <w:rPr>
          <w:rFonts w:hint="eastAsia"/>
          <w:lang w:eastAsia="zh-CN"/>
        </w:rPr>
        <w:t>carried out</w:t>
      </w:r>
      <w:r w:rsidR="004D6D60">
        <w:rPr>
          <w:rFonts w:hint="eastAsia"/>
          <w:lang w:eastAsia="zh-CN"/>
        </w:rPr>
        <w:t xml:space="preserve"> the corresponding work under </w:t>
      </w:r>
      <w:r w:rsidR="004D6D60" w:rsidRPr="004D6D60">
        <w:rPr>
          <w:lang w:eastAsia="zh-CN"/>
        </w:rPr>
        <w:t xml:space="preserve">agenda item </w:t>
      </w:r>
      <w:r w:rsidR="004D6D60" w:rsidRPr="00BC4BAD">
        <w:t>"</w:t>
      </w:r>
      <w:r w:rsidR="004D6D60" w:rsidRPr="004D6D60">
        <w:rPr>
          <w:lang w:eastAsia="zh-CN"/>
        </w:rPr>
        <w:t>Rel-17 CAT B/C alignment CR(s) due to the work led by other 3GPP Working Groups</w:t>
      </w:r>
      <w:r w:rsidR="004D6D60" w:rsidRPr="00BC4BAD">
        <w:t>"</w:t>
      </w:r>
      <w:r w:rsidR="00766EF8">
        <w:rPr>
          <w:rFonts w:hint="eastAsia"/>
          <w:lang w:eastAsia="zh-CN"/>
        </w:rPr>
        <w:t xml:space="preserve">, WI code </w:t>
      </w:r>
      <w:r w:rsidR="00766EF8" w:rsidRPr="00BC4BAD">
        <w:t>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 is suggested for </w:t>
      </w:r>
      <w:r w:rsidR="00477E79">
        <w:rPr>
          <w:rFonts w:hint="eastAsia"/>
          <w:lang w:eastAsia="zh-CN"/>
        </w:rPr>
        <w:t xml:space="preserve">this </w:t>
      </w:r>
      <w:r w:rsidR="00766EF8">
        <w:rPr>
          <w:rFonts w:hint="eastAsia"/>
          <w:lang w:eastAsia="zh-CN"/>
        </w:rPr>
        <w:t>CT WI.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="00636A35" w:rsidRPr="00636A35">
        <w:rPr>
          <w:bCs/>
          <w:lang w:val="en-US" w:eastAsia="zh-CN"/>
        </w:rPr>
        <w:t>CT</w:t>
      </w:r>
      <w:r w:rsidR="00E828C7">
        <w:rPr>
          <w:rFonts w:hint="eastAsia"/>
          <w:bCs/>
          <w:lang w:val="en-US" w:eastAsia="zh-CN"/>
        </w:rPr>
        <w:t xml:space="preserve"> WGs</w:t>
      </w:r>
      <w:r w:rsidR="00636A35" w:rsidRPr="00636A35">
        <w:rPr>
          <w:bCs/>
          <w:lang w:val="en-US" w:eastAsia="zh-CN"/>
        </w:rPr>
        <w:t xml:space="preserve"> will align to normative stage 2 update</w:t>
      </w:r>
      <w:r w:rsidR="00636A35">
        <w:rPr>
          <w:bCs/>
          <w:lang w:val="en-US" w:eastAsia="zh-CN"/>
        </w:rPr>
        <w:t>s</w:t>
      </w:r>
      <w:r w:rsidR="00636A35">
        <w:rPr>
          <w:rFonts w:hint="eastAsia"/>
          <w:bCs/>
          <w:lang w:val="en-US" w:eastAsia="zh-CN"/>
        </w:rPr>
        <w:t xml:space="preserve"> in</w:t>
      </w:r>
      <w:r w:rsid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>the technical</w:t>
      </w:r>
      <w:r w:rsidR="00636A35" w:rsidRP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 xml:space="preserve">specifications </w:t>
      </w:r>
      <w:r w:rsidR="00636A35" w:rsidRPr="00636A35">
        <w:rPr>
          <w:bCs/>
          <w:lang w:val="en-US" w:eastAsia="zh-CN"/>
        </w:rPr>
        <w:t>under SA2 responsibility for “RAN Slicing for NR” introduced under corresponding RAN WI code.</w:t>
      </w:r>
      <w:r w:rsidR="00636A35">
        <w:rPr>
          <w:rFonts w:hint="eastAsia"/>
          <w:bCs/>
          <w:lang w:val="en-US"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>support</w:t>
      </w:r>
      <w:r w:rsidR="000E4BE1">
        <w:rPr>
          <w:rFonts w:eastAsia="SimSun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rPr>
          <w:lang w:eastAsia="zh-CN"/>
        </w:rPr>
        <w:t>Clarification of the related interaction between the NAS and AS layers.</w:t>
      </w:r>
    </w:p>
    <w:p w:rsidR="009D6123" w:rsidRPr="009D6123" w:rsidRDefault="009D6123" w:rsidP="007F2799">
      <w:pPr>
        <w:rPr>
          <w:b/>
          <w:u w:val="single"/>
          <w:lang w:eastAsia="zh-CN"/>
        </w:rPr>
      </w:pP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E4241C" w:rsidDel="00883B0E" w:rsidRDefault="00BA1DD0" w:rsidP="008948CB">
      <w:pPr>
        <w:pStyle w:val="B1"/>
        <w:numPr>
          <w:ilvl w:val="0"/>
          <w:numId w:val="12"/>
        </w:numPr>
        <w:rPr>
          <w:del w:id="2" w:author="cmcc12" w:date="2022-03-15T18:22:00Z"/>
          <w:lang w:eastAsia="zh-CN"/>
        </w:rPr>
      </w:pPr>
      <w:del w:id="3" w:author="cmcc12" w:date="2022-03-15T18:22:00Z">
        <w:r w:rsidRPr="00100B49" w:rsidDel="00883B0E">
          <w:rPr>
            <w:rFonts w:hint="eastAsia"/>
            <w:lang w:eastAsia="zh-CN"/>
          </w:rPr>
          <w:delText xml:space="preserve">Potential </w:delText>
        </w:r>
        <w:r w:rsidDel="00883B0E">
          <w:rPr>
            <w:rFonts w:hint="eastAsia"/>
            <w:lang w:eastAsia="zh-CN"/>
          </w:rPr>
          <w:delText xml:space="preserve">update of </w:delText>
        </w:r>
        <w:r w:rsidR="00E4241C" w:rsidDel="00883B0E">
          <w:rPr>
            <w:rFonts w:hint="eastAsia"/>
            <w:lang w:eastAsia="zh-CN"/>
          </w:rPr>
          <w:delText>the slices information in the s</w:delText>
        </w:r>
        <w:r w:rsidR="00E4241C" w:rsidDel="00883B0E">
          <w:delText xml:space="preserve">ubscription </w:delText>
        </w:r>
        <w:r w:rsidR="00E4241C" w:rsidDel="00883B0E">
          <w:rPr>
            <w:rFonts w:hint="eastAsia"/>
            <w:lang w:eastAsia="zh-CN"/>
          </w:rPr>
          <w:delText>d</w:delText>
        </w:r>
        <w:r w:rsidR="00E4241C" w:rsidDel="00883B0E">
          <w:delText>ata</w:delText>
        </w:r>
        <w:r w:rsidR="00E4241C" w:rsidDel="00883B0E">
          <w:rPr>
            <w:rFonts w:hint="eastAsia"/>
            <w:lang w:eastAsia="zh-CN"/>
          </w:rPr>
          <w:delText xml:space="preserve"> for a UE to support the </w:delText>
        </w:r>
        <w:r w:rsidR="00E4241C" w:rsidDel="00883B0E">
          <w:delText>slice based</w:delText>
        </w:r>
        <w:r w:rsidR="00E4241C" w:rsidDel="00883B0E">
          <w:rPr>
            <w:rFonts w:hint="eastAsia"/>
            <w:lang w:eastAsia="zh-CN"/>
          </w:rPr>
          <w:delText xml:space="preserve"> </w:delText>
        </w:r>
        <w:r w:rsidR="00E4241C" w:rsidRPr="00CE261F" w:rsidDel="00883B0E">
          <w:rPr>
            <w:bCs/>
            <w:lang w:val="en-US" w:eastAsia="zh-CN"/>
          </w:rPr>
          <w:delText>cell reselection</w:delText>
        </w:r>
        <w:r w:rsidR="00E4241C" w:rsidDel="00883B0E">
          <w:rPr>
            <w:rFonts w:hint="eastAsia"/>
            <w:bCs/>
            <w:lang w:val="en-US" w:eastAsia="zh-CN"/>
          </w:rPr>
          <w:delText>.</w:delText>
        </w:r>
      </w:del>
    </w:p>
    <w:p w:rsidR="00E4241C" w:rsidDel="00883B0E" w:rsidRDefault="003F3BC4" w:rsidP="008948CB">
      <w:pPr>
        <w:pStyle w:val="B1"/>
        <w:numPr>
          <w:ilvl w:val="0"/>
          <w:numId w:val="12"/>
        </w:numPr>
        <w:rPr>
          <w:del w:id="4" w:author="cmcc12" w:date="2022-03-15T18:22:00Z"/>
          <w:lang w:eastAsia="zh-CN"/>
        </w:rPr>
      </w:pPr>
      <w:del w:id="5" w:author="cmcc12" w:date="2022-03-15T18:22:00Z">
        <w:r w:rsidRPr="00100B49" w:rsidDel="00883B0E">
          <w:rPr>
            <w:rFonts w:hint="eastAsia"/>
            <w:lang w:eastAsia="zh-CN"/>
          </w:rPr>
          <w:delText xml:space="preserve">Potential </w:delText>
        </w:r>
        <w:r w:rsidDel="00883B0E">
          <w:rPr>
            <w:rFonts w:hint="eastAsia"/>
            <w:lang w:eastAsia="zh-CN"/>
          </w:rPr>
          <w:delText xml:space="preserve">update of </w:delText>
        </w:r>
        <w:r w:rsidR="00BA1DD0" w:rsidDel="00883B0E">
          <w:rPr>
            <w:rFonts w:hint="eastAsia"/>
            <w:lang w:eastAsia="zh-CN"/>
          </w:rPr>
          <w:delText>UDR and UDM service to</w:delText>
        </w:r>
        <w:r w:rsidDel="00883B0E">
          <w:rPr>
            <w:rFonts w:hint="eastAsia"/>
            <w:lang w:eastAsia="zh-CN"/>
          </w:rPr>
          <w:delText xml:space="preserve"> deliver the new slices information in the s</w:delText>
        </w:r>
        <w:r w:rsidDel="00883B0E">
          <w:delText xml:space="preserve">ubscription </w:delText>
        </w:r>
        <w:r w:rsidDel="00883B0E">
          <w:rPr>
            <w:rFonts w:hint="eastAsia"/>
            <w:lang w:eastAsia="zh-CN"/>
          </w:rPr>
          <w:delText>d</w:delText>
        </w:r>
        <w:r w:rsidDel="00883B0E">
          <w:delText>ata</w:delText>
        </w:r>
        <w:r w:rsidDel="00883B0E">
          <w:rPr>
            <w:rFonts w:hint="eastAsia"/>
            <w:lang w:eastAsia="zh-CN"/>
          </w:rPr>
          <w:delText xml:space="preserve"> for a UE</w:delText>
        </w:r>
        <w:r w:rsidR="00BA1DD0" w:rsidDel="00883B0E">
          <w:rPr>
            <w:rFonts w:hint="eastAsia"/>
            <w:lang w:eastAsia="zh-CN"/>
          </w:rPr>
          <w:delText xml:space="preserve"> </w:delText>
        </w:r>
        <w:r w:rsidDel="00883B0E">
          <w:rPr>
            <w:rFonts w:hint="eastAsia"/>
            <w:lang w:eastAsia="zh-CN"/>
          </w:rPr>
          <w:delText xml:space="preserve">to </w:delText>
        </w:r>
        <w:r w:rsidR="00BA1DD0" w:rsidDel="00883B0E">
          <w:rPr>
            <w:rFonts w:hint="eastAsia"/>
            <w:lang w:eastAsia="zh-CN"/>
          </w:rPr>
          <w:delText xml:space="preserve">support the </w:delText>
        </w:r>
        <w:r w:rsidR="00BA1DD0" w:rsidDel="00883B0E">
          <w:rPr>
            <w:lang w:eastAsia="zh-CN"/>
          </w:rPr>
          <w:delText>slice based</w:delText>
        </w:r>
        <w:r w:rsidR="00BA1DD0" w:rsidDel="00883B0E">
          <w:rPr>
            <w:rFonts w:hint="eastAsia"/>
            <w:lang w:eastAsia="zh-CN"/>
          </w:rPr>
          <w:delText xml:space="preserve"> </w:delText>
        </w:r>
        <w:r w:rsidR="00BA1DD0" w:rsidRPr="00E4241C" w:rsidDel="00883B0E">
          <w:rPr>
            <w:lang w:eastAsia="zh-CN"/>
          </w:rPr>
          <w:delText>cell reselection</w:delText>
        </w:r>
        <w:r w:rsidR="00BA1DD0" w:rsidRPr="00E4241C" w:rsidDel="00883B0E">
          <w:rPr>
            <w:rFonts w:hint="eastAsia"/>
            <w:lang w:eastAsia="zh-CN"/>
          </w:rPr>
          <w:delText>.</w:delText>
        </w:r>
      </w:del>
    </w:p>
    <w:p w:rsidR="00FE3034" w:rsidRDefault="00FE3034" w:rsidP="008948CB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077151">
        <w:rPr>
          <w:rFonts w:hint="eastAsia"/>
          <w:lang w:eastAsia="zh-CN"/>
        </w:rPr>
        <w:t>e</w:t>
      </w:r>
      <w:r>
        <w:rPr>
          <w:lang w:eastAsia="zh-CN"/>
        </w:rPr>
        <w:t>nhancement of NSSF services to support the network slice group management</w:t>
      </w:r>
      <w:r w:rsidR="004C3BF7">
        <w:rPr>
          <w:rFonts w:hint="eastAsia"/>
          <w:lang w:eastAsia="zh-CN"/>
        </w:rPr>
        <w:t>.</w:t>
      </w:r>
    </w:p>
    <w:p w:rsidR="00FE3034" w:rsidRPr="00100B49" w:rsidRDefault="00FE3034" w:rsidP="00FE3034">
      <w:pPr>
        <w:pStyle w:val="B1"/>
        <w:ind w:left="644" w:firstLine="0"/>
        <w:rPr>
          <w:lang w:eastAsia="zh-CN"/>
        </w:rPr>
      </w:pPr>
    </w:p>
    <w:p w:rsidR="008A76FD" w:rsidRDefault="00174617" w:rsidP="001C5C86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SimSun"/>
                <w:lang w:eastAsia="zh-CN"/>
              </w:rPr>
              <w:t>support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DF1A62" w:rsidP="008319D8">
            <w:pPr>
              <w:spacing w:after="0"/>
              <w:rPr>
                <w:rFonts w:eastAsiaTheme="minorEastAsia"/>
                <w:i/>
              </w:rPr>
            </w:pPr>
            <w:r w:rsidRPr="00DF1A62">
              <w:rPr>
                <w:lang w:eastAsia="zh-CN"/>
              </w:rPr>
              <w:t>Clarification of the related interaction between the NAS and AS layers.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486267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F84D71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2F5188" w:rsidRDefault="00F84D71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DF1A62" w:rsidRDefault="00FE3034" w:rsidP="006E595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AF76E0">
              <w:rPr>
                <w:rFonts w:hint="eastAsia"/>
                <w:lang w:eastAsia="zh-CN"/>
              </w:rPr>
              <w:t>e</w:t>
            </w:r>
            <w:r w:rsidR="00F84D71">
              <w:rPr>
                <w:lang w:eastAsia="zh-CN"/>
              </w:rPr>
              <w:t xml:space="preserve">nhancement of NSSF services to support the network slice group </w:t>
            </w:r>
            <w:r w:rsidR="008840B2">
              <w:rPr>
                <w:lang w:eastAsia="zh-CN"/>
              </w:rPr>
              <w:t>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6312A5" w:rsidRDefault="00F84D71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B752A3" w:rsidRDefault="006E595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4F7CF8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del w:id="6" w:author="cmcc12" w:date="2022-03-15T18:23:00Z">
              <w:r w:rsidRPr="002F5188" w:rsidDel="00883B0E">
                <w:rPr>
                  <w:rFonts w:ascii="Arial" w:hAnsi="Arial" w:cs="Arial" w:hint="eastAsia"/>
                  <w:iCs/>
                  <w:sz w:val="18"/>
                  <w:szCs w:val="18"/>
                </w:rPr>
                <w:delText>29.</w:delText>
              </w:r>
              <w:r w:rsidR="004F7CF8"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3F3BC4" w:rsidP="003F3BC4">
            <w:pPr>
              <w:spacing w:after="0"/>
              <w:rPr>
                <w:lang w:eastAsia="zh-CN"/>
              </w:rPr>
            </w:pPr>
            <w:del w:id="7" w:author="cmcc12" w:date="2022-03-15T18:23:00Z">
              <w:r w:rsidRPr="00100B49" w:rsidDel="00883B0E">
                <w:rPr>
                  <w:rFonts w:hint="eastAsia"/>
                  <w:lang w:eastAsia="zh-CN"/>
                </w:rPr>
                <w:delText xml:space="preserve">Potential </w:delText>
              </w:r>
              <w:r w:rsidDel="00883B0E">
                <w:rPr>
                  <w:rFonts w:hint="eastAsia"/>
                  <w:lang w:eastAsia="zh-CN"/>
                </w:rPr>
                <w:delText>update of UDM service to deliver the new slices information in the s</w:delText>
              </w:r>
              <w:r w:rsidDel="00883B0E">
                <w:delText xml:space="preserve">ubscription </w:delText>
              </w:r>
              <w:r w:rsidDel="00883B0E">
                <w:rPr>
                  <w:rFonts w:hint="eastAsia"/>
                  <w:lang w:eastAsia="zh-CN"/>
                </w:rPr>
                <w:delText>d</w:delText>
              </w:r>
              <w:r w:rsidDel="00883B0E">
                <w:delText>ata</w:delText>
              </w:r>
              <w:r w:rsidDel="00883B0E">
                <w:rPr>
                  <w:rFonts w:hint="eastAsia"/>
                  <w:lang w:eastAsia="zh-CN"/>
                </w:rPr>
                <w:delText xml:space="preserve"> for a UE to support the </w:delText>
              </w:r>
              <w:r w:rsidDel="00883B0E">
                <w:rPr>
                  <w:lang w:eastAsia="zh-CN"/>
                </w:rPr>
                <w:delText>slice based</w:delText>
              </w:r>
              <w:r w:rsidDel="00883B0E">
                <w:rPr>
                  <w:rFonts w:hint="eastAsia"/>
                  <w:lang w:eastAsia="zh-CN"/>
                </w:rPr>
                <w:delText xml:space="preserve"> </w:delText>
              </w:r>
              <w:r w:rsidRPr="00E4241C" w:rsidDel="00883B0E">
                <w:rPr>
                  <w:lang w:eastAsia="zh-CN"/>
                </w:rPr>
                <w:delText>cell reselection</w:delText>
              </w:r>
              <w:r w:rsidRPr="00E4241C" w:rsidDel="00883B0E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486267" w:rsidP="006E595D">
            <w:pPr>
              <w:rPr>
                <w:rFonts w:ascii="Arial" w:hAnsi="Arial" w:cs="Arial"/>
                <w:iCs/>
                <w:sz w:val="18"/>
                <w:szCs w:val="18"/>
              </w:rPr>
            </w:pPr>
            <w:del w:id="8" w:author="cmcc12" w:date="2022-03-15T18:23:00Z">
              <w:r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delText>TSG#9</w:delText>
              </w:r>
              <w:r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6</w:delText>
              </w:r>
              <w:r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br/>
                <w:delText>(</w:delText>
              </w:r>
              <w:r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Jun</w:delText>
              </w:r>
              <w:r w:rsidR="006E595D"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e</w:delText>
              </w:r>
              <w:r w:rsidR="006E595D"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delText xml:space="preserve"> </w:delText>
              </w:r>
              <w:r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delText>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del w:id="9" w:author="cmcc12" w:date="2022-03-15T18:23:00Z">
              <w:r w:rsidRPr="00B752A3" w:rsidDel="00883B0E">
                <w:rPr>
                  <w:rFonts w:ascii="Arial" w:hAnsi="Arial" w:cs="Arial" w:hint="eastAsia"/>
                  <w:iCs/>
                  <w:sz w:val="18"/>
                  <w:szCs w:val="18"/>
                </w:rPr>
                <w:delText>CT4</w:delText>
              </w:r>
            </w:del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del w:id="10" w:author="cmcc12" w:date="2022-03-15T18:23:00Z">
              <w:r w:rsidRPr="002F5188" w:rsidDel="00883B0E">
                <w:rPr>
                  <w:rFonts w:ascii="Arial" w:hAnsi="Arial" w:cs="Arial" w:hint="eastAsia"/>
                  <w:iCs/>
                  <w:sz w:val="18"/>
                  <w:szCs w:val="18"/>
                </w:rPr>
                <w:delText>29.50</w:delText>
              </w:r>
              <w:r w:rsidR="004F7CF8"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3F3BC4">
            <w:pPr>
              <w:spacing w:after="0"/>
              <w:rPr>
                <w:rFonts w:eastAsiaTheme="minorEastAsia"/>
                <w:i/>
                <w:lang w:eastAsia="zh-CN"/>
              </w:rPr>
            </w:pPr>
            <w:del w:id="11" w:author="cmcc12" w:date="2022-03-15T18:23:00Z">
              <w:r w:rsidRPr="00100B49" w:rsidDel="00883B0E">
                <w:rPr>
                  <w:rFonts w:hint="eastAsia"/>
                  <w:lang w:eastAsia="zh-CN"/>
                </w:rPr>
                <w:delText xml:space="preserve">Potential </w:delText>
              </w:r>
              <w:r w:rsidDel="00883B0E">
                <w:rPr>
                  <w:rFonts w:hint="eastAsia"/>
                  <w:lang w:eastAsia="zh-CN"/>
                </w:rPr>
                <w:delText>update of UDR service to deliver the new slices information in the s</w:delText>
              </w:r>
              <w:r w:rsidDel="00883B0E">
                <w:delText xml:space="preserve">ubscription </w:delText>
              </w:r>
              <w:r w:rsidDel="00883B0E">
                <w:rPr>
                  <w:rFonts w:hint="eastAsia"/>
                  <w:lang w:eastAsia="zh-CN"/>
                </w:rPr>
                <w:delText>d</w:delText>
              </w:r>
              <w:r w:rsidDel="00883B0E">
                <w:delText>ata</w:delText>
              </w:r>
              <w:r w:rsidDel="00883B0E">
                <w:rPr>
                  <w:rFonts w:hint="eastAsia"/>
                  <w:lang w:eastAsia="zh-CN"/>
                </w:rPr>
                <w:delText xml:space="preserve"> for a UE to support the </w:delText>
              </w:r>
              <w:r w:rsidDel="00883B0E">
                <w:rPr>
                  <w:lang w:eastAsia="zh-CN"/>
                </w:rPr>
                <w:delText>slice based</w:delText>
              </w:r>
              <w:r w:rsidDel="00883B0E">
                <w:rPr>
                  <w:rFonts w:hint="eastAsia"/>
                  <w:lang w:eastAsia="zh-CN"/>
                </w:rPr>
                <w:delText xml:space="preserve"> </w:delText>
              </w:r>
              <w:r w:rsidRPr="00E4241C" w:rsidDel="00883B0E">
                <w:rPr>
                  <w:lang w:eastAsia="zh-CN"/>
                </w:rPr>
                <w:delText>cell reselection</w:delText>
              </w:r>
              <w:r w:rsidRPr="00E4241C" w:rsidDel="00883B0E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486267" w:rsidP="006E595D">
            <w:del w:id="12" w:author="cmcc12" w:date="2022-03-15T18:23:00Z">
              <w:r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delText>TSG#9</w:delText>
              </w:r>
              <w:r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6</w:delText>
              </w:r>
              <w:r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br/>
                <w:delText>(</w:delText>
              </w:r>
              <w:r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Jun</w:delText>
              </w:r>
              <w:r w:rsidR="006E595D"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e</w:delText>
              </w:r>
              <w:r w:rsidR="006E595D"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delText xml:space="preserve"> </w:delText>
              </w:r>
              <w:r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delText>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del w:id="13" w:author="cmcc12" w:date="2022-03-15T18:23:00Z">
              <w:r w:rsidRPr="00B752A3" w:rsidDel="00883B0E">
                <w:rPr>
                  <w:rFonts w:ascii="Arial" w:hAnsi="Arial" w:cs="Arial" w:hint="eastAsia"/>
                  <w:iCs/>
                  <w:sz w:val="18"/>
                  <w:szCs w:val="18"/>
                </w:rPr>
                <w:delText>CT4</w:delText>
              </w:r>
            </w:del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del w:id="14" w:author="cmcc12" w:date="2022-03-15T18:23:00Z">
              <w:r w:rsidRPr="002F5188" w:rsidDel="00883B0E">
                <w:rPr>
                  <w:rFonts w:ascii="Arial" w:hAnsi="Arial" w:cs="Arial" w:hint="eastAsia"/>
                  <w:iCs/>
                  <w:sz w:val="18"/>
                  <w:szCs w:val="18"/>
                </w:rPr>
                <w:delText>29.5</w:delText>
              </w:r>
              <w:r w:rsidR="004F7CF8"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4F7CF8">
            <w:pPr>
              <w:spacing w:after="0"/>
              <w:rPr>
                <w:rFonts w:eastAsiaTheme="minorEastAsia"/>
                <w:i/>
                <w:lang w:eastAsia="zh-CN"/>
              </w:rPr>
            </w:pPr>
            <w:del w:id="15" w:author="cmcc12" w:date="2022-03-15T18:23:00Z">
              <w:r w:rsidRPr="00100B49" w:rsidDel="00883B0E">
                <w:rPr>
                  <w:rFonts w:hint="eastAsia"/>
                  <w:lang w:eastAsia="zh-CN"/>
                </w:rPr>
                <w:delText xml:space="preserve">Potential </w:delText>
              </w:r>
              <w:r w:rsidDel="00883B0E">
                <w:rPr>
                  <w:rFonts w:hint="eastAsia"/>
                  <w:lang w:eastAsia="zh-CN"/>
                </w:rPr>
                <w:delText>update of the slices information in the s</w:delText>
              </w:r>
              <w:r w:rsidDel="00883B0E">
                <w:delText xml:space="preserve">ubscription </w:delText>
              </w:r>
              <w:r w:rsidDel="00883B0E">
                <w:rPr>
                  <w:rFonts w:hint="eastAsia"/>
                  <w:lang w:eastAsia="zh-CN"/>
                </w:rPr>
                <w:delText>d</w:delText>
              </w:r>
              <w:r w:rsidDel="00883B0E">
                <w:delText>ata</w:delText>
              </w:r>
              <w:r w:rsidDel="00883B0E">
                <w:rPr>
                  <w:rFonts w:hint="eastAsia"/>
                  <w:lang w:eastAsia="zh-CN"/>
                </w:rPr>
                <w:delText xml:space="preserve"> for a UE to support the </w:delText>
              </w:r>
              <w:r w:rsidDel="00883B0E">
                <w:delText>slice based</w:delText>
              </w:r>
              <w:r w:rsidDel="00883B0E">
                <w:rPr>
                  <w:rFonts w:hint="eastAsia"/>
                  <w:lang w:eastAsia="zh-CN"/>
                </w:rPr>
                <w:delText xml:space="preserve"> </w:delText>
              </w:r>
              <w:r w:rsidRPr="00CE261F" w:rsidDel="00883B0E">
                <w:rPr>
                  <w:bCs/>
                  <w:lang w:val="en-US" w:eastAsia="zh-CN"/>
                </w:rPr>
                <w:delText>cell reselection</w:delText>
              </w:r>
              <w:r w:rsidDel="00883B0E">
                <w:rPr>
                  <w:rFonts w:hint="eastAsia"/>
                  <w:bCs/>
                  <w:lang w:val="en-US"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486267" w:rsidP="006E595D">
            <w:del w:id="16" w:author="cmcc12" w:date="2022-03-15T18:23:00Z">
              <w:r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delText>TSG#9</w:delText>
              </w:r>
              <w:r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6</w:delText>
              </w:r>
              <w:r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br/>
                <w:delText>(</w:delText>
              </w:r>
              <w:r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Jun</w:delText>
              </w:r>
              <w:r w:rsidR="006E595D"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e</w:delText>
              </w:r>
              <w:r w:rsidR="006E595D"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delText xml:space="preserve"> </w:delText>
              </w:r>
              <w:r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delText>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del w:id="17" w:author="cmcc12" w:date="2022-03-15T18:23:00Z">
              <w:r w:rsidRPr="00B752A3" w:rsidDel="00883B0E">
                <w:rPr>
                  <w:rFonts w:ascii="Arial" w:hAnsi="Arial" w:cs="Arial" w:hint="eastAsia"/>
                  <w:iCs/>
                  <w:sz w:val="18"/>
                  <w:szCs w:val="18"/>
                </w:rPr>
                <w:delText>CT4</w:delText>
              </w:r>
            </w:del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4D5C0F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Unicom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 w:rsidP="0026421F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>Nokia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 xml:space="preserve">Nokia Shanghai </w:t>
            </w:r>
            <w:r w:rsidRPr="00E67AB8">
              <w:rPr>
                <w:rFonts w:eastAsiaTheme="minorEastAsia"/>
                <w:bCs/>
                <w:lang w:eastAsia="zh-CN"/>
              </w:rPr>
              <w:t>B</w:t>
            </w:r>
            <w:r w:rsidRPr="00E67AB8">
              <w:rPr>
                <w:rFonts w:eastAsia="SimSun"/>
                <w:bCs/>
                <w:lang w:eastAsia="zh-CN"/>
              </w:rPr>
              <w:t>ell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3C5093" w15:done="0"/>
  <w15:commentEx w15:paraId="322FFE2C" w15:done="0"/>
  <w15:commentEx w15:paraId="77640562" w15:done="0"/>
  <w15:commentEx w15:paraId="2A6619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44EA3" w16cex:dateUtc="2022-03-10T16:17:00Z"/>
  <w16cex:commentExtensible w16cex:durableId="25D45008" w16cex:dateUtc="2022-03-10T16:23:00Z"/>
  <w16cex:commentExtensible w16cex:durableId="25D4577E" w16cex:dateUtc="2022-03-10T16:54:00Z"/>
  <w16cex:commentExtensible w16cex:durableId="25D450B1" w16cex:dateUtc="2022-03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C5093" w16cid:durableId="25D44EA3"/>
  <w16cid:commentId w16cid:paraId="322FFE2C" w16cid:durableId="25D45008"/>
  <w16cid:commentId w16cid:paraId="77640562" w16cid:durableId="25D4577E"/>
  <w16cid:commentId w16cid:paraId="2A66197B" w16cid:durableId="25D450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EB0" w:rsidRDefault="002C3EB0">
      <w:r>
        <w:separator/>
      </w:r>
    </w:p>
  </w:endnote>
  <w:endnote w:type="continuationSeparator" w:id="0">
    <w:p w:rsidR="002C3EB0" w:rsidRDefault="002C3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EB0" w:rsidRDefault="002C3EB0">
      <w:r>
        <w:separator/>
      </w:r>
    </w:p>
  </w:footnote>
  <w:footnote w:type="continuationSeparator" w:id="0">
    <w:p w:rsidR="002C3EB0" w:rsidRDefault="002C3E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3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7151"/>
    <w:rsid w:val="000776AB"/>
    <w:rsid w:val="00082CCB"/>
    <w:rsid w:val="00083DD5"/>
    <w:rsid w:val="000845D5"/>
    <w:rsid w:val="000A3125"/>
    <w:rsid w:val="000A4423"/>
    <w:rsid w:val="000B0519"/>
    <w:rsid w:val="000B1ABD"/>
    <w:rsid w:val="000B61FD"/>
    <w:rsid w:val="000B6C56"/>
    <w:rsid w:val="000C0BF7"/>
    <w:rsid w:val="000C15CD"/>
    <w:rsid w:val="000C5FE3"/>
    <w:rsid w:val="000D122A"/>
    <w:rsid w:val="000D15B4"/>
    <w:rsid w:val="000D580E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6DE6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4108"/>
    <w:rsid w:val="001A4192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2F45"/>
    <w:rsid w:val="00245295"/>
    <w:rsid w:val="0024786B"/>
    <w:rsid w:val="00251D80"/>
    <w:rsid w:val="00254FB5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37F8"/>
    <w:rsid w:val="002A6C75"/>
    <w:rsid w:val="002A7960"/>
    <w:rsid w:val="002B0C44"/>
    <w:rsid w:val="002B3F4A"/>
    <w:rsid w:val="002C1C50"/>
    <w:rsid w:val="002C3EB0"/>
    <w:rsid w:val="002D3914"/>
    <w:rsid w:val="002E3C11"/>
    <w:rsid w:val="002E5581"/>
    <w:rsid w:val="002E682D"/>
    <w:rsid w:val="002E6A7D"/>
    <w:rsid w:val="002E7A9E"/>
    <w:rsid w:val="002F3C41"/>
    <w:rsid w:val="002F5188"/>
    <w:rsid w:val="002F6C5C"/>
    <w:rsid w:val="0030045C"/>
    <w:rsid w:val="00301220"/>
    <w:rsid w:val="00312C79"/>
    <w:rsid w:val="003205AD"/>
    <w:rsid w:val="00327613"/>
    <w:rsid w:val="0033027D"/>
    <w:rsid w:val="00335FB2"/>
    <w:rsid w:val="00343FEC"/>
    <w:rsid w:val="00344158"/>
    <w:rsid w:val="00345036"/>
    <w:rsid w:val="00345188"/>
    <w:rsid w:val="00347B74"/>
    <w:rsid w:val="0035503E"/>
    <w:rsid w:val="00355CB6"/>
    <w:rsid w:val="00363B89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1EB0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3339"/>
    <w:rsid w:val="004260A5"/>
    <w:rsid w:val="00430E59"/>
    <w:rsid w:val="00432283"/>
    <w:rsid w:val="0043745F"/>
    <w:rsid w:val="00437F58"/>
    <w:rsid w:val="0044029F"/>
    <w:rsid w:val="00440BC9"/>
    <w:rsid w:val="0045061F"/>
    <w:rsid w:val="00454609"/>
    <w:rsid w:val="00455DE4"/>
    <w:rsid w:val="00460032"/>
    <w:rsid w:val="004639AF"/>
    <w:rsid w:val="004739EA"/>
    <w:rsid w:val="004777A2"/>
    <w:rsid w:val="00477E79"/>
    <w:rsid w:val="0048267C"/>
    <w:rsid w:val="00485C8E"/>
    <w:rsid w:val="00486267"/>
    <w:rsid w:val="004876B9"/>
    <w:rsid w:val="00493A79"/>
    <w:rsid w:val="00494182"/>
    <w:rsid w:val="00494927"/>
    <w:rsid w:val="00495840"/>
    <w:rsid w:val="004A048B"/>
    <w:rsid w:val="004A40BE"/>
    <w:rsid w:val="004A6A60"/>
    <w:rsid w:val="004B4A37"/>
    <w:rsid w:val="004C3BF7"/>
    <w:rsid w:val="004C5717"/>
    <w:rsid w:val="004C634D"/>
    <w:rsid w:val="004D0629"/>
    <w:rsid w:val="004D24B9"/>
    <w:rsid w:val="004D46FC"/>
    <w:rsid w:val="004D50D9"/>
    <w:rsid w:val="004D566A"/>
    <w:rsid w:val="004D5C0F"/>
    <w:rsid w:val="004D6D60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41B6B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77649"/>
    <w:rsid w:val="00582B44"/>
    <w:rsid w:val="00586951"/>
    <w:rsid w:val="00590087"/>
    <w:rsid w:val="005A02B3"/>
    <w:rsid w:val="005A032D"/>
    <w:rsid w:val="005B139B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3631"/>
    <w:rsid w:val="005F5E89"/>
    <w:rsid w:val="006026C5"/>
    <w:rsid w:val="00611EC4"/>
    <w:rsid w:val="00612542"/>
    <w:rsid w:val="0061327A"/>
    <w:rsid w:val="006146D2"/>
    <w:rsid w:val="00616243"/>
    <w:rsid w:val="00620B3F"/>
    <w:rsid w:val="006239E7"/>
    <w:rsid w:val="006254C4"/>
    <w:rsid w:val="00626EA4"/>
    <w:rsid w:val="006323BE"/>
    <w:rsid w:val="00636A35"/>
    <w:rsid w:val="00640FDA"/>
    <w:rsid w:val="006418C6"/>
    <w:rsid w:val="00641ED8"/>
    <w:rsid w:val="00642ED1"/>
    <w:rsid w:val="006470B6"/>
    <w:rsid w:val="00654893"/>
    <w:rsid w:val="00655BAD"/>
    <w:rsid w:val="006633A4"/>
    <w:rsid w:val="00671BBB"/>
    <w:rsid w:val="00682237"/>
    <w:rsid w:val="006839D8"/>
    <w:rsid w:val="00690394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595D"/>
    <w:rsid w:val="006E5E87"/>
    <w:rsid w:val="006F3564"/>
    <w:rsid w:val="00700DDC"/>
    <w:rsid w:val="00706A1A"/>
    <w:rsid w:val="00707673"/>
    <w:rsid w:val="007162BE"/>
    <w:rsid w:val="00722267"/>
    <w:rsid w:val="0074109A"/>
    <w:rsid w:val="00743736"/>
    <w:rsid w:val="00746F46"/>
    <w:rsid w:val="0075252A"/>
    <w:rsid w:val="00754DCC"/>
    <w:rsid w:val="00761364"/>
    <w:rsid w:val="00764B84"/>
    <w:rsid w:val="00765028"/>
    <w:rsid w:val="00766EF8"/>
    <w:rsid w:val="00767FDE"/>
    <w:rsid w:val="007700BB"/>
    <w:rsid w:val="00770DBA"/>
    <w:rsid w:val="007756BB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4A5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4A60"/>
    <w:rsid w:val="00834ED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838AB"/>
    <w:rsid w:val="00883B0E"/>
    <w:rsid w:val="008840B2"/>
    <w:rsid w:val="008901F6"/>
    <w:rsid w:val="008948CB"/>
    <w:rsid w:val="00896B0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8F72B6"/>
    <w:rsid w:val="009001D3"/>
    <w:rsid w:val="00914009"/>
    <w:rsid w:val="00922FCB"/>
    <w:rsid w:val="009309B1"/>
    <w:rsid w:val="00935CB0"/>
    <w:rsid w:val="009428A9"/>
    <w:rsid w:val="009437A2"/>
    <w:rsid w:val="00944B28"/>
    <w:rsid w:val="00967838"/>
    <w:rsid w:val="009810E5"/>
    <w:rsid w:val="00982CD6"/>
    <w:rsid w:val="009837EC"/>
    <w:rsid w:val="00985B73"/>
    <w:rsid w:val="009870A7"/>
    <w:rsid w:val="009874FA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36DB7"/>
    <w:rsid w:val="00A40015"/>
    <w:rsid w:val="00A47445"/>
    <w:rsid w:val="00A52243"/>
    <w:rsid w:val="00A565F0"/>
    <w:rsid w:val="00A6656B"/>
    <w:rsid w:val="00A70E1E"/>
    <w:rsid w:val="00A73257"/>
    <w:rsid w:val="00A816A1"/>
    <w:rsid w:val="00A9081F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2C0A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AF76E0"/>
    <w:rsid w:val="00B03AF5"/>
    <w:rsid w:val="00B03C01"/>
    <w:rsid w:val="00B06850"/>
    <w:rsid w:val="00B078D6"/>
    <w:rsid w:val="00B1248D"/>
    <w:rsid w:val="00B12FF3"/>
    <w:rsid w:val="00B14709"/>
    <w:rsid w:val="00B15994"/>
    <w:rsid w:val="00B16D38"/>
    <w:rsid w:val="00B2743D"/>
    <w:rsid w:val="00B27D36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E0664"/>
    <w:rsid w:val="00BF7C9D"/>
    <w:rsid w:val="00C01E8C"/>
    <w:rsid w:val="00C02DF6"/>
    <w:rsid w:val="00C03E01"/>
    <w:rsid w:val="00C12023"/>
    <w:rsid w:val="00C132B1"/>
    <w:rsid w:val="00C150BC"/>
    <w:rsid w:val="00C209ED"/>
    <w:rsid w:val="00C23582"/>
    <w:rsid w:val="00C2724D"/>
    <w:rsid w:val="00C27CA9"/>
    <w:rsid w:val="00C317E7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7197"/>
    <w:rsid w:val="00CF1AB2"/>
    <w:rsid w:val="00CF6810"/>
    <w:rsid w:val="00D016F1"/>
    <w:rsid w:val="00D022C5"/>
    <w:rsid w:val="00D0463B"/>
    <w:rsid w:val="00D06117"/>
    <w:rsid w:val="00D11D75"/>
    <w:rsid w:val="00D1496B"/>
    <w:rsid w:val="00D31CC8"/>
    <w:rsid w:val="00D32678"/>
    <w:rsid w:val="00D37A5B"/>
    <w:rsid w:val="00D521C1"/>
    <w:rsid w:val="00D6163E"/>
    <w:rsid w:val="00D64FAF"/>
    <w:rsid w:val="00D71F40"/>
    <w:rsid w:val="00D77416"/>
    <w:rsid w:val="00D80FC6"/>
    <w:rsid w:val="00D8397C"/>
    <w:rsid w:val="00D8554B"/>
    <w:rsid w:val="00D94094"/>
    <w:rsid w:val="00D94917"/>
    <w:rsid w:val="00DA74F3"/>
    <w:rsid w:val="00DA7B05"/>
    <w:rsid w:val="00DB69F3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67AB8"/>
    <w:rsid w:val="00E7060F"/>
    <w:rsid w:val="00E72C1C"/>
    <w:rsid w:val="00E801A5"/>
    <w:rsid w:val="00E828C7"/>
    <w:rsid w:val="00E84CD8"/>
    <w:rsid w:val="00E90B85"/>
    <w:rsid w:val="00E91679"/>
    <w:rsid w:val="00E92452"/>
    <w:rsid w:val="00E942F4"/>
    <w:rsid w:val="00E94CC1"/>
    <w:rsid w:val="00E96431"/>
    <w:rsid w:val="00E96ED7"/>
    <w:rsid w:val="00EA0C6B"/>
    <w:rsid w:val="00EA6629"/>
    <w:rsid w:val="00EA7D9C"/>
    <w:rsid w:val="00EB26D3"/>
    <w:rsid w:val="00EB6505"/>
    <w:rsid w:val="00EC0FB9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0D0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2688"/>
    <w:rsid w:val="00F672BA"/>
    <w:rsid w:val="00F76BE5"/>
    <w:rsid w:val="00F822ED"/>
    <w:rsid w:val="00F83D11"/>
    <w:rsid w:val="00F84D71"/>
    <w:rsid w:val="00F921F1"/>
    <w:rsid w:val="00FA32A8"/>
    <w:rsid w:val="00FA36C4"/>
    <w:rsid w:val="00FA5884"/>
    <w:rsid w:val="00FA6182"/>
    <w:rsid w:val="00FB127E"/>
    <w:rsid w:val="00FB7EE8"/>
    <w:rsid w:val="00FC0804"/>
    <w:rsid w:val="00FC2AD1"/>
    <w:rsid w:val="00FC3B6D"/>
    <w:rsid w:val="00FD1579"/>
    <w:rsid w:val="00FD195E"/>
    <w:rsid w:val="00FD3A4E"/>
    <w:rsid w:val="00FE3034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  <w:style w:type="paragraph" w:styleId="af6">
    <w:name w:val="Revision"/>
    <w:hidden/>
    <w:uiPriority w:val="99"/>
    <w:semiHidden/>
    <w:rsid w:val="006E595D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F2BC1-9CC8-444E-A209-507A718A9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cmcc12</cp:lastModifiedBy>
  <cp:revision>2</cp:revision>
  <cp:lastPrinted>2000-02-29T10:31:00Z</cp:lastPrinted>
  <dcterms:created xsi:type="dcterms:W3CDTF">2022-03-15T10:23:00Z</dcterms:created>
  <dcterms:modified xsi:type="dcterms:W3CDTF">2022-03-15T10:23:00Z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